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38C" w:rsidRDefault="00BA538C"/>
    <w:p w:rsidR="00BA538C" w:rsidRDefault="00BA538C"/>
    <w:p w:rsidR="00BA538C" w:rsidRDefault="00BA538C"/>
    <w:p w:rsidR="00BA538C" w:rsidRDefault="00BA538C"/>
    <w:p w:rsidR="00BA538C" w:rsidRDefault="00BA538C" w:rsidP="00BA538C"/>
    <w:p w:rsidR="00BA538C" w:rsidRDefault="00BA538C" w:rsidP="00BA538C"/>
    <w:tbl>
      <w:tblPr>
        <w:tblW w:w="9983" w:type="dxa"/>
        <w:tblInd w:w="-252" w:type="dxa"/>
        <w:tblLook w:val="00E0"/>
      </w:tblPr>
      <w:tblGrid>
        <w:gridCol w:w="9983"/>
      </w:tblGrid>
      <w:tr w:rsidR="00BA538C" w:rsidTr="00984F0D">
        <w:tc>
          <w:tcPr>
            <w:tcW w:w="5000" w:type="pct"/>
            <w:shd w:val="clear" w:color="auto" w:fill="DBE5F1" w:themeFill="accent1" w:themeFillTint="33"/>
            <w:vAlign w:val="center"/>
          </w:tcPr>
          <w:p w:rsidR="00BA538C" w:rsidRPr="006C1391" w:rsidRDefault="00BA538C" w:rsidP="009B63C3">
            <w:pPr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</w:pPr>
            <w:r w:rsidRPr="006C1391"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t xml:space="preserve">attachment </w:t>
            </w:r>
            <w:r w:rsidR="00C60D89"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t>1</w:t>
            </w:r>
            <w:r w:rsidR="009B63C3"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t>3</w:t>
            </w:r>
            <w:r>
              <w:rPr>
                <w:rFonts w:ascii="Arial" w:hAnsi="Arial" w:cs="Arial"/>
                <w:b/>
                <w:bCs/>
                <w:caps/>
                <w:color w:val="112845"/>
                <w:sz w:val="48"/>
                <w:szCs w:val="48"/>
              </w:rPr>
              <w:br/>
            </w:r>
            <w:r>
              <w:rPr>
                <w:rFonts w:ascii="Arial" w:hAnsi="Arial" w:cs="Arial"/>
                <w:b/>
                <w:bCs/>
                <w:caps/>
                <w:color w:val="112845"/>
                <w:sz w:val="36"/>
                <w:szCs w:val="36"/>
              </w:rPr>
              <w:t>Economic Interest forms</w:t>
            </w:r>
          </w:p>
        </w:tc>
      </w:tr>
    </w:tbl>
    <w:p w:rsidR="00BA538C" w:rsidRDefault="00BA538C" w:rsidP="00BA538C"/>
    <w:p w:rsidR="007A6F50" w:rsidRPr="00984F0D" w:rsidRDefault="00984F0D" w:rsidP="00984F0D">
      <w:pPr>
        <w:ind w:left="-360"/>
        <w:rPr>
          <w:b/>
          <w:rPrChange w:id="0" w:author="Wendy Battermann" w:date="2012-02-17T10:56:00Z">
            <w:rPr/>
          </w:rPrChange>
        </w:rPr>
      </w:pPr>
      <w:ins w:id="1" w:author="Wendy Battermann" w:date="2012-02-17T10:53:00Z">
        <w:r w:rsidRPr="00984F0D">
          <w:rPr>
            <w:b/>
            <w:rPrChange w:id="2" w:author="Wendy Battermann" w:date="2012-02-17T10:56:00Z">
              <w:rPr/>
            </w:rPrChange>
          </w:rPr>
          <w:t xml:space="preserve">Note:  </w:t>
        </w:r>
      </w:ins>
      <w:ins w:id="3" w:author="Wendy Battermann" w:date="2012-02-17T10:56:00Z">
        <w:r w:rsidRPr="00984F0D">
          <w:rPr>
            <w:b/>
            <w:rPrChange w:id="4" w:author="Wendy Battermann" w:date="2012-02-17T10:56:00Z">
              <w:rPr/>
            </w:rPrChange>
          </w:rPr>
          <w:t>Form 700 will be completed by the staff of the successful Vendor. Proposing Vendors are not to submit Attachment 13 with its proposal.</w:t>
        </w:r>
      </w:ins>
    </w:p>
    <w:p w:rsidR="007A6F50" w:rsidRDefault="007A6F50" w:rsidP="00BA538C"/>
    <w:p w:rsidR="007A6F50" w:rsidRDefault="007A6F50" w:rsidP="00BA538C"/>
    <w:p w:rsidR="00BA538C" w:rsidRDefault="00BA538C" w:rsidP="00150636"/>
    <w:sectPr w:rsidR="00BA538C" w:rsidSect="007A6F50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F0D" w:rsidRDefault="00984F0D" w:rsidP="0035045A">
      <w:pPr>
        <w:spacing w:after="0" w:line="240" w:lineRule="auto"/>
      </w:pPr>
      <w:r>
        <w:separator/>
      </w:r>
    </w:p>
  </w:endnote>
  <w:endnote w:type="continuationSeparator" w:id="0">
    <w:p w:rsidR="00984F0D" w:rsidRDefault="00984F0D" w:rsidP="00350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F0D" w:rsidRPr="002B66DF" w:rsidRDefault="00984F0D" w:rsidP="00984F0D">
    <w:pPr>
      <w:pStyle w:val="Footer"/>
      <w:pBdr>
        <w:top w:val="single" w:sz="4" w:space="0" w:color="auto"/>
      </w:pBdr>
      <w:rPr>
        <w:rFonts w:ascii="Arial" w:hAnsi="Arial" w:cs="Arial"/>
        <w:sz w:val="20"/>
        <w:szCs w:val="20"/>
      </w:rPr>
    </w:pPr>
    <w:del w:id="5" w:author="Wendy Battermann" w:date="2012-02-17T10:56:00Z">
      <w:r w:rsidDel="00984F0D">
        <w:rPr>
          <w:rFonts w:ascii="Arial" w:hAnsi="Arial" w:cs="Arial"/>
          <w:sz w:val="20"/>
          <w:szCs w:val="20"/>
        </w:rPr>
        <w:delText>January 18</w:delText>
      </w:r>
    </w:del>
    <w:ins w:id="6" w:author="Wendy Battermann" w:date="2012-02-17T10:56:00Z">
      <w:r>
        <w:rPr>
          <w:rFonts w:ascii="Arial" w:hAnsi="Arial" w:cs="Arial"/>
          <w:sz w:val="20"/>
          <w:szCs w:val="20"/>
        </w:rPr>
        <w:t>February 17</w:t>
      </w:r>
    </w:ins>
    <w:r>
      <w:rPr>
        <w:rFonts w:ascii="Arial" w:hAnsi="Arial" w:cs="Arial"/>
        <w:sz w:val="20"/>
        <w:szCs w:val="20"/>
      </w:rPr>
      <w:t>, 2012</w:t>
    </w:r>
    <w:r w:rsidRPr="002B66DF">
      <w:rPr>
        <w:rFonts w:ascii="Arial" w:hAnsi="Arial" w:cs="Arial"/>
        <w:sz w:val="20"/>
        <w:szCs w:val="20"/>
      </w:rPr>
      <w:tab/>
    </w:r>
    <w:ins w:id="7" w:author="Wendy Battermann" w:date="2012-02-17T10:56:00Z">
      <w:r>
        <w:rPr>
          <w:rFonts w:ascii="Arial" w:hAnsi="Arial" w:cs="Arial"/>
          <w:sz w:val="20"/>
          <w:szCs w:val="20"/>
        </w:rPr>
        <w:t>Addendum 3</w:t>
      </w:r>
    </w:ins>
    <w:r w:rsidRPr="002B66DF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F0D" w:rsidRDefault="00984F0D" w:rsidP="0035045A">
      <w:pPr>
        <w:spacing w:after="0" w:line="240" w:lineRule="auto"/>
      </w:pPr>
      <w:r>
        <w:separator/>
      </w:r>
    </w:p>
  </w:footnote>
  <w:footnote w:type="continuationSeparator" w:id="0">
    <w:p w:rsidR="00984F0D" w:rsidRDefault="00984F0D" w:rsidP="003504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F0D" w:rsidRPr="00E418A9" w:rsidRDefault="00984F0D" w:rsidP="007A6F50">
    <w:pPr>
      <w:pStyle w:val="Header"/>
      <w:ind w:left="-360"/>
      <w:rPr>
        <w:rFonts w:ascii="Arial" w:hAnsi="Arial" w:cs="Arial"/>
      </w:rPr>
    </w:pPr>
    <w:r w:rsidRPr="00E418A9">
      <w:rPr>
        <w:rFonts w:ascii="Arial" w:hAnsi="Arial" w:cs="Arial"/>
      </w:rPr>
      <w:t>Health Benefit Exchange</w:t>
    </w:r>
  </w:p>
  <w:p w:rsidR="00984F0D" w:rsidRPr="00E418A9" w:rsidRDefault="00984F0D" w:rsidP="007A6F50">
    <w:pPr>
      <w:pStyle w:val="Header"/>
      <w:ind w:left="-360"/>
      <w:rPr>
        <w:rFonts w:ascii="Arial" w:hAnsi="Arial" w:cs="Arial"/>
      </w:rPr>
    </w:pPr>
    <w:r>
      <w:rPr>
        <w:rFonts w:ascii="Arial" w:hAnsi="Arial" w:cs="Arial"/>
      </w:rPr>
      <w:t>Solicitation</w:t>
    </w:r>
    <w:r w:rsidRPr="00E418A9">
      <w:rPr>
        <w:rFonts w:ascii="Arial" w:hAnsi="Arial" w:cs="Arial"/>
      </w:rPr>
      <w:t xml:space="preserve"> </w:t>
    </w:r>
    <w:r>
      <w:rPr>
        <w:rFonts w:ascii="Arial" w:hAnsi="Arial" w:cs="Arial"/>
      </w:rPr>
      <w:t>HBEX4</w:t>
    </w:r>
    <w:r w:rsidRPr="00E418A9">
      <w:rPr>
        <w:rFonts w:ascii="Arial" w:hAnsi="Arial" w:cs="Arial"/>
      </w:rPr>
      <w:t xml:space="preserve"> - Request for CalHEERS Development and Operations Services</w:t>
    </w:r>
  </w:p>
  <w:p w:rsidR="00984F0D" w:rsidRDefault="00984F0D" w:rsidP="00984F0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35045A"/>
    <w:rsid w:val="00025BAA"/>
    <w:rsid w:val="00054726"/>
    <w:rsid w:val="00092650"/>
    <w:rsid w:val="00150636"/>
    <w:rsid w:val="001736F8"/>
    <w:rsid w:val="001768A9"/>
    <w:rsid w:val="001F4C8F"/>
    <w:rsid w:val="001F50C3"/>
    <w:rsid w:val="002A168E"/>
    <w:rsid w:val="0030793E"/>
    <w:rsid w:val="0035045A"/>
    <w:rsid w:val="003B017E"/>
    <w:rsid w:val="003C2CC2"/>
    <w:rsid w:val="0046475D"/>
    <w:rsid w:val="004659D6"/>
    <w:rsid w:val="004D7BFB"/>
    <w:rsid w:val="004E07E2"/>
    <w:rsid w:val="005B43E5"/>
    <w:rsid w:val="005F6D4E"/>
    <w:rsid w:val="00682EEA"/>
    <w:rsid w:val="006A476A"/>
    <w:rsid w:val="006F2985"/>
    <w:rsid w:val="007523C3"/>
    <w:rsid w:val="007857C7"/>
    <w:rsid w:val="007A08C7"/>
    <w:rsid w:val="007A6F50"/>
    <w:rsid w:val="00833B26"/>
    <w:rsid w:val="0092781E"/>
    <w:rsid w:val="00984F0D"/>
    <w:rsid w:val="009B5E7F"/>
    <w:rsid w:val="009B63C3"/>
    <w:rsid w:val="00A20C37"/>
    <w:rsid w:val="00A32B40"/>
    <w:rsid w:val="00A35C17"/>
    <w:rsid w:val="00A94C5E"/>
    <w:rsid w:val="00B52D95"/>
    <w:rsid w:val="00BA538C"/>
    <w:rsid w:val="00C60D89"/>
    <w:rsid w:val="00CB7805"/>
    <w:rsid w:val="00D12F68"/>
    <w:rsid w:val="00DB58FB"/>
    <w:rsid w:val="00E03032"/>
    <w:rsid w:val="00E14C06"/>
    <w:rsid w:val="00EB226C"/>
    <w:rsid w:val="00F11329"/>
    <w:rsid w:val="00F34C1C"/>
    <w:rsid w:val="00F65D31"/>
    <w:rsid w:val="00FA2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4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50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45A"/>
  </w:style>
  <w:style w:type="paragraph" w:styleId="Footer">
    <w:name w:val="footer"/>
    <w:basedOn w:val="Normal"/>
    <w:link w:val="FooterChar"/>
    <w:uiPriority w:val="99"/>
    <w:unhideWhenUsed/>
    <w:rsid w:val="00350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045A"/>
  </w:style>
  <w:style w:type="character" w:styleId="PageNumber">
    <w:name w:val="page number"/>
    <w:basedOn w:val="DefaultParagraphFont"/>
    <w:rsid w:val="0035045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FC629DF6F0564E89DF70E3F96F4AF4" ma:contentTypeVersion="0" ma:contentTypeDescription="Create a new document." ma:contentTypeScope="" ma:versionID="f91b5caf9783f9c323069758ba96601b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766C20-34EB-4E7B-AAF9-0447C62D0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FA22B073-D89B-4D31-A62E-27A0D30736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23E3E3-96C6-41D8-8064-40D3920B190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FA1FA27-2AA3-441C-9F6C-2D5530260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CalHEERS Solicitation</vt:lpstr>
    </vt:vector>
  </TitlesOfParts>
  <Company>First Data USA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CalHEERS Solicitation</dc:title>
  <dc:subject/>
  <dc:creator>Arlene.Mendibles</dc:creator>
  <cp:keywords/>
  <dc:description/>
  <cp:lastModifiedBy>Wendy Battermann</cp:lastModifiedBy>
  <cp:revision>15</cp:revision>
  <dcterms:created xsi:type="dcterms:W3CDTF">2011-12-03T16:59:00Z</dcterms:created>
  <dcterms:modified xsi:type="dcterms:W3CDTF">2012-02-17T19:11:00Z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0x0101003DFC629DF6F0564E89DF70E3F96F4AF4</vt:lpwstr>
  </property>
</Properties>
</file>